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0F7813D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6E486B">
        <w:rPr>
          <w:b/>
          <w:bCs/>
          <w:noProof/>
          <w:sz w:val="24"/>
        </w:rPr>
        <w:t>6bis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5FA4" w:rsidRPr="009D5FA4">
        <w:rPr>
          <w:b/>
          <w:bCs/>
          <w:i/>
          <w:noProof/>
          <w:sz w:val="28"/>
        </w:rPr>
        <w:t>R2-2200840</w:t>
      </w:r>
    </w:p>
    <w:p w14:paraId="06EFB710" w14:textId="6BC0004D" w:rsidR="00324A06" w:rsidRPr="001C568A" w:rsidRDefault="005625BB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D92992">
        <w:rPr>
          <w:b/>
          <w:noProof/>
          <w:sz w:val="24"/>
        </w:rPr>
        <w:t>1</w:t>
      </w:r>
      <w:r w:rsidR="006E486B">
        <w:rPr>
          <w:b/>
          <w:noProof/>
          <w:sz w:val="24"/>
        </w:rPr>
        <w:t>7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6E486B">
        <w:rPr>
          <w:b/>
          <w:noProof/>
          <w:sz w:val="24"/>
        </w:rPr>
        <w:t>5</w:t>
      </w:r>
      <w:r w:rsidR="00550226" w:rsidRPr="00550226">
        <w:rPr>
          <w:b/>
          <w:noProof/>
          <w:sz w:val="24"/>
        </w:rPr>
        <w:t xml:space="preserve"> </w:t>
      </w:r>
      <w:r w:rsidR="006E486B">
        <w:rPr>
          <w:b/>
          <w:noProof/>
          <w:sz w:val="24"/>
        </w:rPr>
        <w:t>January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825F7" w:rsidR="001E41F3" w:rsidRPr="00410371" w:rsidRDefault="005625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1559C50" w:rsidR="001E41F3" w:rsidRPr="00410371" w:rsidRDefault="009D5F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2868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304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7482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625BB">
              <w:rPr>
                <w:b/>
                <w:noProof/>
                <w:sz w:val="28"/>
              </w:rPr>
              <w:t>16.</w:t>
            </w:r>
            <w:r w:rsidR="009D5FA4">
              <w:rPr>
                <w:b/>
                <w:noProof/>
                <w:sz w:val="28"/>
              </w:rPr>
              <w:t>7</w:t>
            </w:r>
            <w:r w:rsidR="005625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FD86D54" w:rsidR="00F25D98" w:rsidRDefault="0056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E703F5" w:rsidR="00F25D98" w:rsidRDefault="0056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FE3E701" w:rsidR="001E41F3" w:rsidRDefault="005625B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Introduction of common IBM and CBM 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6BC5D35" w:rsidR="001E41F3" w:rsidRDefault="001232B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5625BB" w:rsidRPr="000C0A4B">
              <w:rPr>
                <w:rFonts w:cs="Arial"/>
                <w:bCs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DE76E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095E0D">
              <w:t>1</w:t>
            </w:r>
            <w:r w:rsidR="005625BB">
              <w:t>-</w:t>
            </w:r>
            <w:r w:rsidR="00C23E6E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EF61776" w:rsidR="001E41F3" w:rsidRDefault="005625B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9786CB2" w:rsidR="001E41F3" w:rsidRDefault="00F304C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25BB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8708C07" w:rsidR="001E41F3" w:rsidRDefault="00C474D7" w:rsidP="00C474D7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E602B">
              <w:rPr>
                <w:rFonts w:cs="Arial"/>
                <w:bCs/>
                <w:lang w:eastAsia="zh-CN"/>
              </w:rPr>
              <w:t>RAN4</w:t>
            </w:r>
            <w:r>
              <w:rPr>
                <w:rFonts w:cs="Arial"/>
                <w:bCs/>
                <w:lang w:eastAsia="zh-CN"/>
              </w:rPr>
              <w:t xml:space="preserve"> has decided that signaling is required for the case that UE supports both independent beam management (IBM) and common beam management (CBM). In Rel-16 signaling UE can just indicate either IBM or CBM although in Rel-16 only IBM is possible as CBM </w:t>
            </w:r>
            <w:proofErr w:type="spellStart"/>
            <w:r>
              <w:rPr>
                <w:rFonts w:cs="Arial"/>
                <w:bCs/>
                <w:lang w:eastAsia="zh-CN"/>
              </w:rPr>
              <w:t>requrements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are not yet defined (see </w:t>
            </w:r>
            <w:r w:rsidRPr="00822976">
              <w:rPr>
                <w:rFonts w:cs="Arial"/>
                <w:bCs/>
                <w:lang w:eastAsia="zh-CN"/>
              </w:rPr>
              <w:t>R4-2119966</w:t>
            </w:r>
            <w:r>
              <w:rPr>
                <w:rFonts w:cs="Arial"/>
                <w:bCs/>
                <w:lang w:eastAsia="zh-CN"/>
              </w:rPr>
              <w:t>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859B3EA" w:rsidR="00C474D7" w:rsidRDefault="00C474D7" w:rsidP="00C474D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Introducing support of a UE indicating both IBM and CBM capability.</w:t>
            </w:r>
          </w:p>
          <w:p w14:paraId="0BEDE631" w14:textId="5B0F0461" w:rsidR="00324A06" w:rsidRPr="00C474D7" w:rsidRDefault="00324A06" w:rsidP="00324A06">
            <w:pPr>
              <w:pStyle w:val="CRCoverPage"/>
              <w:spacing w:before="20" w:after="80"/>
              <w:ind w:left="100"/>
              <w:rPr>
                <w:b/>
                <w:bCs/>
                <w:noProof/>
              </w:rPr>
            </w:pPr>
            <w:r w:rsidRPr="00C474D7">
              <w:rPr>
                <w:b/>
                <w:bCs/>
                <w:i/>
                <w:noProof/>
              </w:rPr>
              <w:t xml:space="preserve">Implementation of this CR by a Release </w:t>
            </w:r>
            <w:r w:rsidR="00C474D7" w:rsidRPr="00C474D7">
              <w:rPr>
                <w:b/>
                <w:bCs/>
                <w:i/>
                <w:noProof/>
              </w:rPr>
              <w:t>16</w:t>
            </w:r>
            <w:r w:rsidRPr="00C474D7">
              <w:rPr>
                <w:b/>
                <w:bCs/>
                <w:i/>
                <w:noProof/>
              </w:rPr>
              <w:t xml:space="preserve"> UE will not cause compatibility issues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8A6B9B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474D7">
              <w:rPr>
                <w:noProof/>
              </w:rPr>
              <w:t>IBM and CBM</w:t>
            </w:r>
            <w:r>
              <w:rPr>
                <w:noProof/>
              </w:rPr>
              <w:t>.</w:t>
            </w:r>
          </w:p>
          <w:p w14:paraId="3F2ECEE9" w14:textId="2E792B37" w:rsidR="00C474D7" w:rsidRDefault="00C474D7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architectural options</w:t>
            </w:r>
            <w:r>
              <w:rPr>
                <w:noProof/>
              </w:rPr>
              <w:t>: (NG)EN-DC, NE-DC, NR-DC and NR-SA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2BF6C85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2982">
              <w:rPr>
                <w:noProof/>
              </w:rPr>
              <w:t xml:space="preserve"> there is no problem as the UE cannot indicate support for both IBM and CBM.</w:t>
            </w:r>
          </w:p>
          <w:p w14:paraId="7BF90C37" w14:textId="357E5E31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2982">
              <w:rPr>
                <w:noProof/>
              </w:rPr>
              <w:t>t there is no problem as the network can only configure the UE for Rel-16 behavior which is IBM.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D7E144D" w:rsidR="00324A06" w:rsidRDefault="007C298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indicate support for both IBM and CBM.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0BBEEAA" w:rsidR="00324A06" w:rsidRDefault="00B35EAE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336308">
              <w:rPr>
                <w:noProof/>
              </w:rPr>
              <w:t>, Annex C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8DDA1D2" w:rsidR="00324A06" w:rsidRDefault="007C298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DDDD23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C2982">
              <w:rPr>
                <w:noProof/>
              </w:rPr>
              <w:t>38.306</w:t>
            </w:r>
            <w:r>
              <w:rPr>
                <w:noProof/>
              </w:rPr>
              <w:t xml:space="preserve">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6610C84" w14:textId="77777777" w:rsidR="00A163D5" w:rsidRPr="00A163D5" w:rsidRDefault="00A163D5" w:rsidP="00A163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7435"/>
      <w:bookmarkStart w:id="2" w:name="_Toc83740391"/>
      <w:r w:rsidRPr="00A163D5">
        <w:rPr>
          <w:rFonts w:ascii="Arial" w:hAnsi="Arial"/>
          <w:sz w:val="24"/>
          <w:lang w:eastAsia="ja-JP"/>
        </w:rPr>
        <w:t>–</w:t>
      </w:r>
      <w:r w:rsidRPr="00A163D5">
        <w:rPr>
          <w:rFonts w:ascii="Arial" w:hAnsi="Arial"/>
          <w:sz w:val="24"/>
          <w:lang w:eastAsia="ja-JP"/>
        </w:rPr>
        <w:tab/>
      </w:r>
      <w:r w:rsidRPr="00A163D5">
        <w:rPr>
          <w:rFonts w:ascii="Arial" w:hAnsi="Arial"/>
          <w:i/>
          <w:sz w:val="24"/>
          <w:lang w:eastAsia="ja-JP"/>
        </w:rPr>
        <w:t>CA-ParametersNR</w:t>
      </w:r>
      <w:bookmarkEnd w:id="1"/>
      <w:bookmarkEnd w:id="2"/>
    </w:p>
    <w:p w14:paraId="2429F301" w14:textId="77777777" w:rsidR="00A163D5" w:rsidRPr="00A163D5" w:rsidRDefault="00A163D5" w:rsidP="00A163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163D5">
        <w:rPr>
          <w:lang w:eastAsia="ja-JP"/>
        </w:rPr>
        <w:t xml:space="preserve">The IE </w:t>
      </w:r>
      <w:r w:rsidRPr="00A163D5">
        <w:rPr>
          <w:i/>
          <w:lang w:eastAsia="ja-JP"/>
        </w:rPr>
        <w:t>CA-ParametersNR</w:t>
      </w:r>
      <w:r w:rsidRPr="00A163D5">
        <w:rPr>
          <w:lang w:eastAsia="ja-JP"/>
        </w:rPr>
        <w:t xml:space="preserve"> contains carrier aggregation and inter-frequency DAPS handover related capabilities that are defined per band combination.</w:t>
      </w:r>
    </w:p>
    <w:p w14:paraId="785C390A" w14:textId="77777777" w:rsidR="00A163D5" w:rsidRPr="00A163D5" w:rsidRDefault="00A163D5" w:rsidP="00A163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A163D5">
        <w:rPr>
          <w:rFonts w:ascii="Arial" w:hAnsi="Arial"/>
          <w:b/>
          <w:i/>
          <w:lang w:eastAsia="ja-JP"/>
        </w:rPr>
        <w:t>CA-ParametersNR</w:t>
      </w:r>
      <w:r w:rsidRPr="00A163D5">
        <w:rPr>
          <w:rFonts w:ascii="Arial" w:hAnsi="Arial"/>
          <w:b/>
          <w:lang w:eastAsia="ja-JP"/>
        </w:rPr>
        <w:t xml:space="preserve"> information element</w:t>
      </w:r>
    </w:p>
    <w:p w14:paraId="050520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A9AB7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TAG-CA-PARAMETERSNR-START</w:t>
      </w:r>
    </w:p>
    <w:p w14:paraId="7822E92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57C54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 ::=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38FB1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dummy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D06167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parallelTxSRS-PUCCH-PUSCH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D97F2D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parallelTxPRACH-SRS-PUCCH-PUSCH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94D3EB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simultaneousRxTxInterBandCA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36C978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simultaneousRxTxSUL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7FDD8C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diffNumerologyAcrossPUCCH-Group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0732A9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diffNumerologyWithinPUCCH-GroupSmallerSCS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3658F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supportedNumberTAG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{n2, n3, n4}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900FC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5E6020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63E84E4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0F2F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CA-ParametersNR-v1540 ::=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8B7BA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simultaneousSRS-AssocCSI-RS-AllCC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1138F4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csi-RS-IM-ReceptionForFeedbackPerBandComb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6CA04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maxNumberSimultaneousNZP-CSI-RS-ActBWP-AllCC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(1..64)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04DF64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totalNumberPortsSimultaneousNZP-CSI-RS-ActBWP-AllCC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(2..256)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EDA88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673FB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simultaneousCSI-ReportsAllCC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047FA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dualPA-Architecture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A16B7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1BA50A4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8903C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CA-ParametersNR-v1550 ::=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6331B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77822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4FC8633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9206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E12081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CD55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4519A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A2AFC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13DFA4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41B723E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parallelTxMsgA-SRS-PUCCH-PUSCH-r16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9E8170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47C928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msgA-SUL-r16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B1F2F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467079B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jointSearchSpaceSwitchAcrossCells-r16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3FAF3A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2D61CC5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E835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18-4: SCell dormancy within active time</w:t>
      </w:r>
    </w:p>
    <w:p w14:paraId="365127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scellDormancyWithinActiveTime-r16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2524A5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18-4a: SCell dormancy outside active time</w:t>
      </w:r>
    </w:p>
    <w:p w14:paraId="09FC05C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scellDormancyOutsideActiveTime-r16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475EF3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5B6707F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crossCarrierA-CSI-trigDiffSCS-r16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{higherA-CSI-SCS,lowerA-CSI-SCS,both}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AA979A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72ACDD3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A163D5">
        <w:rPr>
          <w:rFonts w:ascii="Courier New" w:hAnsi="Courier New"/>
          <w:noProof/>
          <w:sz w:val="16"/>
          <w:lang w:eastAsia="en-GB"/>
        </w:rPr>
        <w:t xml:space="preserve">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{diffOnly, both}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CAFC09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2D7BC4C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interCA-NonAlignedFrame-r16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0381BF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simul-SRS-Trans-BC-r16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395DC9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interFreqDAPS-r16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3CBBD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interFreqAsyncDAPS-r16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FFE07C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interFreqDiffSCS-DAPS-r16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F7DD99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interFreqMultiUL-TransmissionDAPS-r16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A123C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interFreqSemiStaticPowerSharingDAPS-Mode1-r16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8A9788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interFreqSemiStaticPowerSharingDAPS-Mode2-r16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8820A0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interFreqDynamicPowerSharingDAPS-r16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FC72B2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interFreqUL-TransCancellationDAPS-r16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D00A2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6226BD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18FB94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14:paraId="41C385A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EC101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6F3339A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1B384F1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A3F8D8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14:paraId="53267D1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069ABD6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96088D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076E359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14:paraId="2A0B809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651997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53795E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72234AF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4EFF0EB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546F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BE1726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72EF14D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8FE544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FF3935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2E6833E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6E9B90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F0A9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0B9B72C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658FB9B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D3ED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E52FE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110924E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26D994F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34F33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7E6462B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C2D0F5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17B1F08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065D50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7DAAEAF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A163D5">
        <w:rPr>
          <w:rFonts w:ascii="Courier New" w:hAnsi="Courier New"/>
          <w:noProof/>
          <w:sz w:val="16"/>
          <w:lang w:eastAsia="en-GB"/>
        </w:rPr>
        <w:t xml:space="preserve">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10451F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3DC8EA3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simul-SRS-MIMO-Trans-BC-r16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FCDFB0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7C23F41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codebookParametersAdditionPerBC-r16               </w:t>
      </w:r>
      <w:r w:rsidRPr="00A163D5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A58DBB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16-8: Mixed codebook</w:t>
      </w:r>
    </w:p>
    <w:p w14:paraId="0DF1098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codebookComboParametersAdditionPerBC-r16          </w:t>
      </w:r>
      <w:r w:rsidRPr="00A163D5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06DC3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693B7DA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04EC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CA-ParametersNR-v1630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EA08D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5E6232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7830295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AAE83A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43FDC5E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beamManagementType-r16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{ibm, cbm}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99D409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20C5059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intraBandFreqSeparationUL-AggBW-GapBW-r16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{classI, classII, classIII}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173D54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13CB09A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interCA-NonAlignedFrame-B-r16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3EDA6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594CC5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497E0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CA-ParametersNR-v1640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73D09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151718B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uplinkTxDC-TwoCarrierReport-r16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21CCE3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16211A9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0F059BD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538A5E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49407E9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4A45E0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5BA6AD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0BA2CDB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twoPUCCH-Grp-ConfigurationsList-r16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(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(1..maxTwoPUCCH-Grp-ConfigList-r16))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63D5">
        <w:rPr>
          <w:rFonts w:ascii="Courier New" w:hAnsi="Courier New"/>
          <w:noProof/>
          <w:sz w:val="16"/>
          <w:lang w:eastAsia="en-GB"/>
        </w:rPr>
        <w:t xml:space="preserve"> TwoPUCCH-Grp-Configurations-r16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FBBDF0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65688DD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diffNumerologyAcrossPUCCH-Group-CarrierTypes-r16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716AA8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3B99D2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diffNumerologyWithinPUCCH-GroupSmallerSCS-CarrierTypes-r16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72FDB8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220544C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diffNumerologyWithinPUCCH-GroupLargerSCS-CarrierTypes-r16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F2D2A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42D32C1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3A4E6D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pdcch-MonitoringCA-NonAlignedSpan-r16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(2..16)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DD370F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63A0FCF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pdcch-BlindDetectionCA-Mixed-NonAlignedSpan-r16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1525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70480D6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1736D2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234303" w14:textId="1A362379" w:rsid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[Amaanat]" w:date="2022-01-04T14:21:00Z"/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6B735053" w14:textId="41DD81DA" w:rsidR="00203A21" w:rsidRDefault="00203A21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[Amaanat]" w:date="2022-01-04T14:21:00Z"/>
          <w:rFonts w:ascii="Courier New" w:hAnsi="Courier New"/>
          <w:noProof/>
          <w:sz w:val="16"/>
          <w:lang w:eastAsia="en-GB"/>
        </w:rPr>
      </w:pPr>
    </w:p>
    <w:p w14:paraId="7F0F1FEC" w14:textId="0A3429E6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[Amaanat]" w:date="2022-01-04T14:21:00Z"/>
          <w:rFonts w:ascii="Courier New" w:hAnsi="Courier New"/>
          <w:noProof/>
          <w:sz w:val="16"/>
          <w:lang w:eastAsia="en-GB"/>
        </w:rPr>
      </w:pPr>
      <w:ins w:id="6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E228885" w14:textId="30F90214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[Amaanat]" w:date="2022-01-04T14:21:00Z"/>
          <w:rFonts w:ascii="Courier New" w:hAnsi="Courier New"/>
          <w:noProof/>
          <w:sz w:val="16"/>
          <w:lang w:eastAsia="en-GB"/>
        </w:rPr>
      </w:pPr>
      <w:ins w:id="8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    beamManagement</w:t>
        </w:r>
      </w:ins>
      <w:ins w:id="9" w:author="[Amaanat]" w:date="2022-01-04T14:24:00Z">
        <w:r>
          <w:rPr>
            <w:rFonts w:ascii="Courier New" w:hAnsi="Courier New"/>
            <w:noProof/>
            <w:sz w:val="16"/>
            <w:lang w:eastAsia="en-GB"/>
          </w:rPr>
          <w:t>Type-</w:t>
        </w:r>
      </w:ins>
      <w:ins w:id="10" w:author="[Amaanat]" w:date="2022-01-04T14:23:00Z">
        <w:r>
          <w:rPr>
            <w:rFonts w:ascii="Courier New" w:hAnsi="Courier New"/>
            <w:noProof/>
            <w:sz w:val="16"/>
            <w:lang w:eastAsia="en-GB"/>
          </w:rPr>
          <w:t>IBM</w:t>
        </w:r>
      </w:ins>
      <w:ins w:id="11" w:author="[Amaanat]" w:date="2022-01-04T14:25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2" w:author="[Amaanat]" w:date="2022-01-04T14:24:00Z">
        <w:r>
          <w:rPr>
            <w:rFonts w:ascii="Courier New" w:hAnsi="Courier New"/>
            <w:noProof/>
            <w:sz w:val="16"/>
            <w:lang w:eastAsia="en-GB"/>
          </w:rPr>
          <w:t>and</w:t>
        </w:r>
      </w:ins>
      <w:ins w:id="13" w:author="[Amaanat]" w:date="2022-01-04T14:25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4" w:author="[Amaanat]" w:date="2022-01-04T14:24:00Z">
        <w:r>
          <w:rPr>
            <w:rFonts w:ascii="Courier New" w:hAnsi="Courier New"/>
            <w:noProof/>
            <w:sz w:val="16"/>
            <w:lang w:eastAsia="en-GB"/>
          </w:rPr>
          <w:t>CBM</w:t>
        </w:r>
      </w:ins>
      <w:ins w:id="15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-r1</w:t>
        </w:r>
      </w:ins>
      <w:ins w:id="16" w:author="[Amaanat]" w:date="2022-01-04T14:22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17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  <w:ins w:id="18" w:author="[Amaanat]" w:date="2022-01-04T14:23:00Z">
        <w:r w:rsidRPr="00A163D5">
          <w:rPr>
            <w:rFonts w:ascii="Courier New" w:hAnsi="Courier New"/>
            <w:noProof/>
            <w:sz w:val="16"/>
            <w:lang w:eastAsia="en-GB"/>
          </w:rPr>
          <w:t>supported</w:t>
        </w:r>
      </w:ins>
      <w:ins w:id="19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}         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163D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739291F" w14:textId="77777777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[Amaanat]" w:date="2022-01-04T14:21:00Z"/>
          <w:rFonts w:ascii="Courier New" w:hAnsi="Courier New"/>
          <w:noProof/>
          <w:sz w:val="16"/>
          <w:lang w:eastAsia="en-GB"/>
        </w:rPr>
      </w:pPr>
      <w:ins w:id="21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CA05CA7" w14:textId="77777777" w:rsidR="00203A21" w:rsidRPr="00A163D5" w:rsidRDefault="00203A21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CE8AF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B67E3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SimulSRS-ForAntennaSwitching-r16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43B2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supportSRS-xTyR-xLessThanY-r16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12E0BB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supportSRS-xTyR-xEqualToY-r16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E84C02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supportSRS-AntennaSwitching-r16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CB78A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39E036C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A2F65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TwoPUCCH-Grp-Configurations-r16 ::=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D062D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746C644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7D51303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2EB3C88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21E54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TwoPUCCH-Grp-ConfigParams-r16 ::=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667C2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5BB60BC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71EEDE2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73CD90F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3EB43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PUCCH-Grp-CarrierTypes-r16 ::=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935D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fr1-NonSharedTDD-r16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06EE78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fr1-SharedTDD-r16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9B411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fr1-NonSharedFDD-r16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BFD6F1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fr2-r16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9AA3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2B8E049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531FD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TAG-CA-PARAMETERSNR-STOP</w:t>
      </w:r>
    </w:p>
    <w:p w14:paraId="49F99F7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868B8EA" w14:textId="77777777" w:rsidR="00A163D5" w:rsidRPr="00A163D5" w:rsidRDefault="00A163D5" w:rsidP="00A163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163D5" w:rsidRPr="00A163D5" w14:paraId="42ED2660" w14:textId="77777777" w:rsidTr="00DF382C">
        <w:tc>
          <w:tcPr>
            <w:tcW w:w="14281" w:type="dxa"/>
          </w:tcPr>
          <w:p w14:paraId="348A9118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63D5">
              <w:rPr>
                <w:rFonts w:ascii="Arial" w:hAnsi="Arial"/>
                <w:b/>
                <w:i/>
                <w:sz w:val="18"/>
                <w:lang w:eastAsia="ja-JP"/>
              </w:rPr>
              <w:t>CA-ParametersNR</w:t>
            </w:r>
            <w:r w:rsidRPr="00A163D5">
              <w:rPr>
                <w:rFonts w:ascii="Arial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A163D5" w:rsidRPr="00A163D5" w14:paraId="487413D8" w14:textId="77777777" w:rsidTr="00DF382C">
        <w:tc>
          <w:tcPr>
            <w:tcW w:w="14281" w:type="dxa"/>
          </w:tcPr>
          <w:p w14:paraId="1EE616DB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163D5">
              <w:rPr>
                <w:rFonts w:ascii="Arial" w:hAnsi="Arial"/>
                <w:b/>
                <w:i/>
                <w:sz w:val="18"/>
                <w:lang w:eastAsia="ja-JP"/>
              </w:rPr>
              <w:t>codebookParametersPerBC</w:t>
            </w:r>
          </w:p>
          <w:p w14:paraId="7C078B33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63D5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SupportedCSI-RS-Resource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MIMO-ParametersPerBand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3804C673" w14:textId="77777777" w:rsidR="00324A06" w:rsidRDefault="00324A06" w:rsidP="00324A06">
      <w:pPr>
        <w:rPr>
          <w:noProof/>
        </w:rPr>
      </w:pPr>
    </w:p>
    <w:p w14:paraId="3BE9B3CE" w14:textId="32176A6C" w:rsidR="0001699F" w:rsidRPr="00833155" w:rsidRDefault="00AA1425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2</w:t>
      </w:r>
      <w:r w:rsidRPr="00AA1425"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782AC04C" w14:textId="77777777" w:rsidR="00AA1425" w:rsidRPr="00AA1425" w:rsidRDefault="00AA1425" w:rsidP="00AA14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2" w:name="_Toc60777475"/>
      <w:bookmarkStart w:id="23" w:name="_Toc83740432"/>
      <w:r w:rsidRPr="00AA1425">
        <w:rPr>
          <w:rFonts w:ascii="Arial" w:eastAsia="Malgun Gothic" w:hAnsi="Arial"/>
          <w:sz w:val="24"/>
          <w:lang w:eastAsia="ja-JP"/>
        </w:rPr>
        <w:t>–</w:t>
      </w:r>
      <w:r w:rsidRPr="00AA1425">
        <w:rPr>
          <w:rFonts w:ascii="Arial" w:eastAsia="Malgun Gothic" w:hAnsi="Arial"/>
          <w:sz w:val="24"/>
          <w:lang w:eastAsia="ja-JP"/>
        </w:rPr>
        <w:tab/>
      </w:r>
      <w:r w:rsidRPr="00AA1425">
        <w:rPr>
          <w:rFonts w:ascii="Arial" w:eastAsia="Malgun Gothic" w:hAnsi="Arial"/>
          <w:i/>
          <w:sz w:val="24"/>
          <w:lang w:eastAsia="ja-JP"/>
        </w:rPr>
        <w:t>RF-Parameters</w:t>
      </w:r>
      <w:bookmarkEnd w:id="22"/>
      <w:bookmarkEnd w:id="23"/>
    </w:p>
    <w:p w14:paraId="1B201188" w14:textId="77777777" w:rsidR="00AA1425" w:rsidRPr="00AA1425" w:rsidRDefault="00AA1425" w:rsidP="00AA14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A1425">
        <w:rPr>
          <w:rFonts w:eastAsia="Malgun Gothic"/>
          <w:lang w:eastAsia="ja-JP"/>
        </w:rPr>
        <w:t xml:space="preserve">The IE </w:t>
      </w:r>
      <w:r w:rsidRPr="00AA1425">
        <w:rPr>
          <w:rFonts w:eastAsia="Malgun Gothic"/>
          <w:i/>
          <w:lang w:eastAsia="ja-JP"/>
        </w:rPr>
        <w:t>RF-Parameters</w:t>
      </w:r>
      <w:r w:rsidRPr="00AA1425">
        <w:rPr>
          <w:rFonts w:eastAsia="Malgun Gothic"/>
          <w:lang w:eastAsia="ja-JP"/>
        </w:rPr>
        <w:t xml:space="preserve"> is used to convey RF-related capabilities for NR operation.</w:t>
      </w:r>
    </w:p>
    <w:p w14:paraId="384D53DE" w14:textId="77777777" w:rsidR="00AA1425" w:rsidRPr="00AA1425" w:rsidRDefault="00AA1425" w:rsidP="00AA14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A1425">
        <w:rPr>
          <w:rFonts w:ascii="Arial" w:eastAsia="Malgun Gothic" w:hAnsi="Arial"/>
          <w:b/>
          <w:i/>
          <w:lang w:eastAsia="ja-JP"/>
        </w:rPr>
        <w:t>RF-Parameters</w:t>
      </w:r>
      <w:r w:rsidRPr="00AA142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9972DB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42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7C2671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425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7F945AE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F2EEC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42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BEA4C7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425">
        <w:rPr>
          <w:rFonts w:ascii="Courier New" w:hAnsi="Courier New"/>
          <w:noProof/>
          <w:sz w:val="16"/>
          <w:lang w:eastAsia="en-GB"/>
        </w:rPr>
        <w:t xml:space="preserve"> (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A1425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A1425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6C43C63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514D707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lastRenderedPageBreak/>
        <w:t xml:space="preserve">    appliedFreqBandListFilter                           FreqBandList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22E1530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3B622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30480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75473B28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A1425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B563D8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C4281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43C7C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544F8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7C8C6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23C7B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B10E4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7D4AA6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A5BD7C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66632F9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0624885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8F7A6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58750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8D4CD3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30C933F6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31DB413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6143C1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571111E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AA62BF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6C9B11B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03EC5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58E31BF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17676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7BE7579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187FC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EB684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0C94C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A142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B3A0F4" w14:textId="51111999" w:rsid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[Amaanat]" w:date="2022-01-04T14:27:00Z"/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</w:t>
      </w:r>
      <w:ins w:id="25" w:author="[Amaanat]" w:date="2022-01-04T14:27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5CC56A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[Amaanat]" w:date="2022-01-04T14:27:00Z"/>
          <w:rFonts w:ascii="Courier New" w:hAnsi="Courier New"/>
          <w:noProof/>
          <w:sz w:val="16"/>
          <w:lang w:eastAsia="en-GB"/>
        </w:rPr>
      </w:pPr>
      <w:ins w:id="27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BB586F7" w14:textId="0C1694FF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[Amaanat]" w:date="2022-01-04T14:27:00Z"/>
          <w:rFonts w:ascii="Courier New" w:hAnsi="Courier New"/>
          <w:noProof/>
          <w:sz w:val="16"/>
          <w:lang w:eastAsia="en-GB"/>
        </w:rPr>
      </w:pPr>
      <w:ins w:id="29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supportedBandCombinationList-v1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BandCombinationList-v1</w:t>
        </w:r>
      </w:ins>
      <w:ins w:id="30" w:author="[Amaanat]" w:date="2022-01-04T14:28:00Z"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ins w:id="31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  <w:r w:rsidRPr="00AA142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A142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329F9C" w14:textId="595EA0D9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2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]]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521FDE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>}</w:t>
      </w:r>
    </w:p>
    <w:p w14:paraId="79368719" w14:textId="152B1F66" w:rsidR="0001699F" w:rsidRDefault="0001699F">
      <w:pPr>
        <w:rPr>
          <w:noProof/>
        </w:rPr>
      </w:pPr>
    </w:p>
    <w:p w14:paraId="3080A0F1" w14:textId="518F0226" w:rsidR="00102EB8" w:rsidRPr="00833155" w:rsidRDefault="00102EB8" w:rsidP="00102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3</w:t>
      </w:r>
      <w:r w:rsidRPr="00102EB8">
        <w:rPr>
          <w:i/>
          <w:vertAlign w:val="superscript"/>
        </w:rPr>
        <w:t>rd</w:t>
      </w:r>
      <w:r>
        <w:rPr>
          <w:i/>
        </w:rPr>
        <w:t xml:space="preserve"> Change</w:t>
      </w:r>
    </w:p>
    <w:p w14:paraId="0A6515FE" w14:textId="77777777" w:rsidR="00102EB8" w:rsidRPr="00102EB8" w:rsidRDefault="00102EB8" w:rsidP="00102E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3" w:name="_Toc60777430"/>
      <w:bookmarkStart w:id="34" w:name="_Toc83740386"/>
      <w:r w:rsidRPr="00102EB8">
        <w:rPr>
          <w:rFonts w:ascii="Arial" w:hAnsi="Arial"/>
          <w:sz w:val="24"/>
          <w:lang w:eastAsia="ja-JP"/>
        </w:rPr>
        <w:t>–</w:t>
      </w:r>
      <w:r w:rsidRPr="00102EB8">
        <w:rPr>
          <w:rFonts w:ascii="Arial" w:hAnsi="Arial"/>
          <w:sz w:val="24"/>
          <w:lang w:eastAsia="ja-JP"/>
        </w:rPr>
        <w:tab/>
      </w:r>
      <w:r w:rsidRPr="00102EB8">
        <w:rPr>
          <w:rFonts w:ascii="Arial" w:hAnsi="Arial"/>
          <w:i/>
          <w:noProof/>
          <w:sz w:val="24"/>
          <w:lang w:eastAsia="ja-JP"/>
        </w:rPr>
        <w:t>BandCombinationList</w:t>
      </w:r>
      <w:bookmarkEnd w:id="33"/>
      <w:bookmarkEnd w:id="34"/>
    </w:p>
    <w:p w14:paraId="63096619" w14:textId="77777777" w:rsidR="00102EB8" w:rsidRPr="00102EB8" w:rsidRDefault="00102EB8" w:rsidP="00102E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02EB8">
        <w:rPr>
          <w:lang w:eastAsia="ja-JP"/>
        </w:rPr>
        <w:t xml:space="preserve">The IE </w:t>
      </w:r>
      <w:r w:rsidRPr="00102EB8">
        <w:rPr>
          <w:i/>
          <w:lang w:eastAsia="ja-JP"/>
        </w:rPr>
        <w:t>BandCombinationList</w:t>
      </w:r>
      <w:r w:rsidRPr="00102EB8">
        <w:rPr>
          <w:lang w:eastAsia="ja-JP"/>
        </w:rPr>
        <w:t xml:space="preserve"> contains a list of NR CA</w:t>
      </w:r>
      <w:r w:rsidRPr="00102EB8">
        <w:rPr>
          <w:lang w:eastAsia="zh-CN"/>
        </w:rPr>
        <w:t>, NR non-CA</w:t>
      </w:r>
      <w:r w:rsidRPr="00102EB8">
        <w:rPr>
          <w:lang w:eastAsia="ja-JP"/>
        </w:rPr>
        <w:t xml:space="preserve"> and/or MR-DC band combinations (also including DL only or UL only band).</w:t>
      </w:r>
    </w:p>
    <w:p w14:paraId="7A9EA917" w14:textId="77777777" w:rsidR="00102EB8" w:rsidRPr="00102EB8" w:rsidRDefault="00102EB8" w:rsidP="00102E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102EB8">
        <w:rPr>
          <w:rFonts w:ascii="Arial" w:hAnsi="Arial"/>
          <w:b/>
          <w:i/>
          <w:lang w:eastAsia="ja-JP"/>
        </w:rPr>
        <w:t>BandCombinationList</w:t>
      </w:r>
      <w:r w:rsidRPr="00102EB8">
        <w:rPr>
          <w:rFonts w:ascii="Arial" w:hAnsi="Arial"/>
          <w:b/>
          <w:lang w:eastAsia="ja-JP"/>
        </w:rPr>
        <w:t xml:space="preserve"> information element</w:t>
      </w:r>
    </w:p>
    <w:p w14:paraId="33C9D9A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AFD71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14:paraId="31DAD3F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0258F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BandCombinationList ::=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14:paraId="7C1BB1F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87B12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14:paraId="69A38C8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52870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14:paraId="7312368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C210D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14:paraId="5C0BD18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7128D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14:paraId="2C37A36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85941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14:paraId="388E399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44924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14:paraId="38AD672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5AC1B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BandCombinationList-v1610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BandCombination-v1610</w:t>
      </w:r>
    </w:p>
    <w:p w14:paraId="07C784E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42FE9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BandCombinationList-v1630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BandCombination-v1630</w:t>
      </w:r>
    </w:p>
    <w:p w14:paraId="012EC5A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621BE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BandCombinationList-v1640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BandCombination-v1640</w:t>
      </w:r>
    </w:p>
    <w:p w14:paraId="20D4F3D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9A4CDA" w14:textId="69FD1546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[Amaanat]" w:date="2022-01-04T14:29:00Z"/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BandCombinationList-v1650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BandCombination-v1650</w:t>
      </w:r>
    </w:p>
    <w:p w14:paraId="2D261C89" w14:textId="2A218225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[Amaanat]" w:date="2022-01-04T14:29:00Z"/>
          <w:rFonts w:ascii="Courier New" w:hAnsi="Courier New"/>
          <w:noProof/>
          <w:sz w:val="16"/>
          <w:lang w:eastAsia="en-GB"/>
        </w:rPr>
      </w:pPr>
    </w:p>
    <w:p w14:paraId="628A9F21" w14:textId="772320EA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7" w:author="[Amaanat]" w:date="2022-01-04T14:29:00Z">
        <w:r w:rsidRPr="00AA1425">
          <w:rPr>
            <w:rFonts w:ascii="Courier New" w:hAnsi="Courier New"/>
            <w:noProof/>
            <w:sz w:val="16"/>
            <w:lang w:eastAsia="en-GB"/>
          </w:rPr>
          <w:t>BandCombinationList-v1</w:t>
        </w:r>
        <w:r>
          <w:rPr>
            <w:rFonts w:ascii="Courier New" w:hAnsi="Courier New"/>
            <w:noProof/>
            <w:sz w:val="16"/>
            <w:lang w:eastAsia="en-GB"/>
          </w:rPr>
          <w:t xml:space="preserve">7xy 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::=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(1..maxBandComb))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BandCombination-v1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</w:ins>
    </w:p>
    <w:p w14:paraId="4E831C5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E2101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BandCombinationList-UplinkTxSwitch-r16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BandCombination-UplinkTxSwitch-r16</w:t>
      </w:r>
    </w:p>
    <w:p w14:paraId="799012D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2F2C0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BandCombinationList-UplinkTxSwitch-v1630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BandCombination-UplinkTxSwitch-v1630</w:t>
      </w:r>
    </w:p>
    <w:p w14:paraId="57B7E5D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FA8F1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BandCombinationList-UplinkTxSwitch-v1640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BandCombination-UplinkTxSwitch-v1640</w:t>
      </w:r>
    </w:p>
    <w:p w14:paraId="5B50B24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D46C3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BandCombinationList-UplinkTxSwitch-v1650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BandCombination-UplinkTxSwitch-v1650</w:t>
      </w:r>
    </w:p>
    <w:p w14:paraId="0D476D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34BF0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913B4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14:paraId="609C9E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37CC15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13546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4997C5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F43BA5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44FB5C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FD72E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717557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3716A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14:paraId="3D6C6C0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78B88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94B320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CA6E4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F6C90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A8A125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DED76E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F8699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9F6C91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B8DB3B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634B2C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    ca-ParametersNR-v1560                   CA-ParametersNR-v1560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BB255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C94DC3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D100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686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0129A13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51B866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FF6D0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060AC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2FD77DA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8FD67C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8443B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27BE3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34BA31C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661496A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EE46C1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12BB7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BandCombination-v1610 ::=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99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bandList-v1610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BandParameters-v1610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C9358D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BC40A9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3AD8396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powerClass-v1610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{pc1dot5}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1FBEE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powerClassNRPart-r16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{pc1, pc2, pc3, pc5}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0EB4F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E485D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3B3C3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081625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A6A06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BandCombination-v1630 ::=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65B3B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DAB606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29DED6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0FA8E1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supportedTxBandCombListPerBC-Sidelink-r16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CF22D0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supportedRxBandCombListPerBC-Sidelink-r16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1B747E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scalingFactorTxSidelink-r16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F4D5B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scalingFactorRxSidelink-r16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C5CCD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050F45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B182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BandCombination-v1640 ::=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99985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6F76CA4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39E85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794466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5C9D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BandCombination-v1650 ::=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CB68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932279" w14:textId="7EEF8918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[Amaanat]" w:date="2022-01-04T14:54:00Z"/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66B4AD0" w14:textId="1D21F963" w:rsidR="009F233E" w:rsidRDefault="009F233E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[Amaanat]" w:date="2022-01-04T14:54:00Z"/>
          <w:rFonts w:ascii="Courier New" w:hAnsi="Courier New"/>
          <w:noProof/>
          <w:sz w:val="16"/>
          <w:lang w:eastAsia="en-GB"/>
        </w:rPr>
      </w:pPr>
    </w:p>
    <w:p w14:paraId="48268D81" w14:textId="1A6DB662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[Amaanat]" w:date="2022-01-04T14:54:00Z"/>
          <w:rFonts w:ascii="Courier New" w:hAnsi="Courier New"/>
          <w:noProof/>
          <w:sz w:val="16"/>
          <w:lang w:eastAsia="en-GB"/>
        </w:rPr>
      </w:pPr>
      <w:ins w:id="41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>BandCombination-v1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::=   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A0F6948" w14:textId="68FF6C79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[Amaanat]" w:date="2022-01-04T14:54:00Z"/>
          <w:rFonts w:ascii="Courier New" w:hAnsi="Courier New"/>
          <w:noProof/>
          <w:sz w:val="16"/>
          <w:lang w:eastAsia="en-GB"/>
        </w:rPr>
      </w:pPr>
      <w:ins w:id="43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 xml:space="preserve">    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            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0C46935A" w14:textId="77777777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[Amaanat]" w:date="2022-01-04T14:54:00Z"/>
          <w:rFonts w:ascii="Courier New" w:hAnsi="Courier New"/>
          <w:noProof/>
          <w:sz w:val="16"/>
          <w:lang w:eastAsia="en-GB"/>
        </w:rPr>
      </w:pPr>
      <w:ins w:id="45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B690D0D" w14:textId="0A8F8CE9" w:rsidR="009F233E" w:rsidRPr="00102EB8" w:rsidDel="009F233E" w:rsidRDefault="009F233E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" w:author="[Amaanat]" w:date="2022-01-04T14:54:00Z"/>
          <w:rFonts w:ascii="Courier New" w:hAnsi="Courier New"/>
          <w:noProof/>
          <w:sz w:val="16"/>
          <w:lang w:eastAsia="en-GB"/>
        </w:rPr>
      </w:pPr>
    </w:p>
    <w:p w14:paraId="4259C4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BandCombination-UplinkTxSwitch-r16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CB2D9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bandCombination-r16                 BandCombination,</w:t>
      </w:r>
    </w:p>
    <w:p w14:paraId="75A1896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120CBB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2343E9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    bandCombination-v1570               BandCombination-v1570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95109A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EC48E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7B480D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2C0365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supportedBandPairListNR-r16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(1..maxULTxSwitchingBandPairs))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ULTxSwitchingBandPair-r16,</w:t>
      </w:r>
    </w:p>
    <w:p w14:paraId="52F166D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uplinkTxSwitching-OptionSupport-r16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{switchedUL, dualUL, both}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203520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uplinkTxSwitching-PowerBoosting-r16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46D823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289AD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68C932C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ADBBC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BandCombination-UplinkTxSwitch-v1630 ::=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08D58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F52E0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62F4B2E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FAC9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BandCombination-UplinkTxSwitch-v1640 ::=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0C2B6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EA5B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17B977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2126F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BandCombination-UplinkTxSwitch-v1650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E0EBE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C8029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E195C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01C3A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ULTxSwitchingBandPair-r16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BAC8D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bandIndexUL1-r16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4CB883C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bandIndexUL2-r16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5DA52E2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uplinkTxSwitchingPeriod-r16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{n35us, n140us, n210us},</w:t>
      </w:r>
    </w:p>
    <w:p w14:paraId="24E98B5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uplinkTxSwitching-DL-Interruption-r16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(1..maxSimultaneousBands))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92EF9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55FDE75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A0E80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F0F0F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9DB1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073728F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6A2B98A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8CCB8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5682FF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03F1B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175DBA8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01CA735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B87CD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69A3DF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6471E5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64D17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C5A45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3E881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F7457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14:paraId="1E3032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A20A61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91AC0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14:paraId="1C8289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6D45E8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C3A63B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F35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7D78AC5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        txSwitchImpactToRx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9782BA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30237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CCD4E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C11ACB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1BC4D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BandParameters-v1610 ::=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5C512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srs-TxSwitch-v1610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A1996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supportedSRS-TxPortSwitch-v1610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678727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4715DC6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B4CD1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F2D6A6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5823A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ScalingFactorSidelink-r16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{f0p4, f0p75, f0p8, f1}</w:t>
      </w:r>
    </w:p>
    <w:p w14:paraId="5C5D5C0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A0F4D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14:paraId="2DDD32E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2DD91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60393D" w14:textId="78A4B2D7" w:rsidR="00102EB8" w:rsidRDefault="00102EB8">
      <w:pPr>
        <w:rPr>
          <w:noProof/>
        </w:rPr>
      </w:pPr>
    </w:p>
    <w:p w14:paraId="4FAF6119" w14:textId="15A609C7" w:rsidR="005E2E3F" w:rsidRPr="00833155" w:rsidRDefault="005E2E3F" w:rsidP="005E2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4</w:t>
      </w:r>
      <w:r w:rsidRPr="005E2E3F">
        <w:rPr>
          <w:i/>
          <w:vertAlign w:val="superscript"/>
        </w:rPr>
        <w:t>th</w:t>
      </w:r>
      <w:r>
        <w:rPr>
          <w:i/>
        </w:rPr>
        <w:t xml:space="preserve"> change</w:t>
      </w:r>
    </w:p>
    <w:p w14:paraId="78C00387" w14:textId="77777777" w:rsidR="005E2E3F" w:rsidRPr="009C7017" w:rsidRDefault="005E2E3F" w:rsidP="005E2E3F">
      <w:pPr>
        <w:pStyle w:val="Heading8"/>
      </w:pPr>
      <w:bookmarkStart w:id="47" w:name="_Toc60777685"/>
      <w:bookmarkStart w:id="48" w:name="_Toc83740642"/>
      <w:r w:rsidRPr="009C7017">
        <w:t>Annex C (normative):</w:t>
      </w:r>
      <w:r w:rsidRPr="009C7017">
        <w:tab/>
        <w:t>List of CRs Containing Early Implementable Features and Corrections</w:t>
      </w:r>
      <w:bookmarkEnd w:id="47"/>
      <w:bookmarkEnd w:id="48"/>
    </w:p>
    <w:p w14:paraId="79545384" w14:textId="77777777" w:rsidR="005E2E3F" w:rsidRPr="009C7017" w:rsidRDefault="005E2E3F" w:rsidP="005E2E3F">
      <w:r w:rsidRPr="009C7017">
        <w:t>This annex lists the Change Requests (CRs) whose changes may be implemented by a UE of an earlier release than which the CR was approved in (</w:t>
      </w:r>
      <w:proofErr w:type="gramStart"/>
      <w:r w:rsidRPr="009C7017">
        <w:t>i.e.</w:t>
      </w:r>
      <w:proofErr w:type="gramEnd"/>
      <w:r w:rsidRPr="009C7017">
        <w:t xml:space="preserve"> CRs that contain on their coversheets the sentence "Implementation of this CR from Rel-N will not cause interoperability issues").</w:t>
      </w:r>
    </w:p>
    <w:p w14:paraId="3314EA5C" w14:textId="77777777" w:rsidR="005E2E3F" w:rsidRPr="009C7017" w:rsidRDefault="005E2E3F" w:rsidP="005E2E3F">
      <w:pPr>
        <w:pStyle w:val="TH"/>
      </w:pPr>
      <w:r w:rsidRPr="009C701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5E2E3F" w:rsidRPr="009C7017" w14:paraId="4E2D1C2C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6FAB8E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TDoc Number (RP-</w:t>
            </w:r>
            <w:proofErr w:type="spellStart"/>
            <w:r w:rsidRPr="009C7017">
              <w:rPr>
                <w:lang w:eastAsia="sv-SE"/>
              </w:rPr>
              <w:t>xxxxxx</w:t>
            </w:r>
            <w:proofErr w:type="spellEnd"/>
            <w:r w:rsidRPr="009C701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54227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97844B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1EF1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9EDA65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Additional Information</w:t>
            </w:r>
          </w:p>
        </w:tc>
      </w:tr>
      <w:tr w:rsidR="005E2E3F" w:rsidRPr="009C7017" w14:paraId="45D72DAF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8C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671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A29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E65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0D5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CEC9C9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866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B7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CC3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09D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60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55FC9246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60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619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30D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A6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CC2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5E2E3F" w:rsidRPr="009C7017" w14:paraId="6A1AA18E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4C0" w14:textId="77777777" w:rsidR="005E2E3F" w:rsidRPr="009C7017" w:rsidRDefault="005E2E3F" w:rsidP="00DF382C">
            <w:pPr>
              <w:pStyle w:val="TAL"/>
            </w:pPr>
            <w:r w:rsidRPr="009C701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41D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8A0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EA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F8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59C247E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025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313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C41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6F9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4B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02F7404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658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081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A18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D67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B9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7FDAFDE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BB0" w14:textId="77777777" w:rsidR="005E2E3F" w:rsidRPr="009C7017" w:rsidRDefault="005E2E3F" w:rsidP="00DF382C">
            <w:pPr>
              <w:pStyle w:val="TAL"/>
            </w:pPr>
            <w:r w:rsidRPr="009C7017">
              <w:t xml:space="preserve">RP-201190: Introduction of </w:t>
            </w:r>
            <w:proofErr w:type="spellStart"/>
            <w:r w:rsidRPr="009C7017">
              <w:t>eCall</w:t>
            </w:r>
            <w:proofErr w:type="spellEnd"/>
            <w:r w:rsidRPr="009C701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530" w14:textId="77777777" w:rsidR="005E2E3F" w:rsidRPr="009C7017" w:rsidRDefault="005E2E3F" w:rsidP="00DF382C">
            <w:pPr>
              <w:pStyle w:val="TAL"/>
            </w:pPr>
            <w:r w:rsidRPr="009C701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965" w14:textId="77777777" w:rsidR="005E2E3F" w:rsidRPr="009C7017" w:rsidRDefault="005E2E3F" w:rsidP="00DF382C">
            <w:pPr>
              <w:pStyle w:val="TAL"/>
            </w:pPr>
            <w:r w:rsidRPr="009C701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20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F2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82F0AE9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4AE" w14:textId="77777777" w:rsidR="005E2E3F" w:rsidRPr="009C7017" w:rsidRDefault="005E2E3F" w:rsidP="00DF382C">
            <w:pPr>
              <w:pStyle w:val="TAL"/>
            </w:pPr>
            <w:r w:rsidRPr="009C701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A63" w14:textId="77777777" w:rsidR="005E2E3F" w:rsidRPr="009C7017" w:rsidRDefault="005E2E3F" w:rsidP="00DF382C">
            <w:pPr>
              <w:pStyle w:val="TAL"/>
            </w:pPr>
            <w:r w:rsidRPr="009C701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421" w14:textId="77777777" w:rsidR="005E2E3F" w:rsidRPr="009C7017" w:rsidRDefault="005E2E3F" w:rsidP="00DF382C">
            <w:pPr>
              <w:pStyle w:val="TAL"/>
            </w:pPr>
            <w:r w:rsidRPr="009C701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497F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03A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85848F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E51" w14:textId="738397E1" w:rsidR="005E2E3F" w:rsidRPr="009C7017" w:rsidRDefault="005E2E3F" w:rsidP="005E2E3F">
            <w:pPr>
              <w:pStyle w:val="TAL"/>
            </w:pPr>
            <w:ins w:id="49" w:author="[Amaanat]" w:date="2022-01-04T15:54:00Z">
              <w:r w:rsidRPr="009C7017">
                <w:t>RP-21</w:t>
              </w:r>
              <w:r>
                <w:t>xxxx</w:t>
              </w:r>
              <w:r w:rsidRPr="009C7017">
                <w:t xml:space="preserve">: </w:t>
              </w:r>
              <w:r w:rsidRPr="009C4EE1">
                <w:t>In</w:t>
              </w:r>
              <w:r>
                <w:t>troduction of common IBM and CBM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2D1" w14:textId="1A669830" w:rsidR="005E2E3F" w:rsidRPr="009C7017" w:rsidRDefault="005E2E3F" w:rsidP="005E2E3F">
            <w:pPr>
              <w:pStyle w:val="TAL"/>
            </w:pPr>
            <w:proofErr w:type="spellStart"/>
            <w:ins w:id="50" w:author="[Amaanat]" w:date="2022-01-04T15:54:00Z">
              <w:r>
                <w:t>xxxx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A26" w14:textId="6CE9303E" w:rsidR="005E2E3F" w:rsidRPr="009C7017" w:rsidRDefault="005E2E3F" w:rsidP="005E2E3F">
            <w:pPr>
              <w:pStyle w:val="TAL"/>
            </w:pPr>
            <w:ins w:id="51" w:author="[Amaanat]" w:date="2022-01-04T15:54:00Z">
              <w:r w:rsidRPr="009C7017"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F5EB" w14:textId="48ECAD50" w:rsidR="005E2E3F" w:rsidRPr="009C7017" w:rsidRDefault="005E2E3F" w:rsidP="005E2E3F">
            <w:pPr>
              <w:pStyle w:val="TAL"/>
              <w:rPr>
                <w:lang w:eastAsia="sv-SE"/>
              </w:rPr>
            </w:pPr>
            <w:ins w:id="52" w:author="[Amaanat]" w:date="2022-01-04T15:54:00Z">
              <w:r w:rsidRPr="009C7017">
                <w:rPr>
                  <w:lang w:eastAsia="sv-SE"/>
                </w:rPr>
                <w:t>Release 1</w:t>
              </w:r>
              <w:r>
                <w:rPr>
                  <w:lang w:eastAsia="sv-SE"/>
                </w:rPr>
                <w:t>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AC9" w14:textId="707A5CBF" w:rsidR="005E2E3F" w:rsidRPr="009C7017" w:rsidRDefault="005E2E3F" w:rsidP="005E2E3F">
            <w:pPr>
              <w:pStyle w:val="TAL"/>
              <w:rPr>
                <w:lang w:eastAsia="sv-SE"/>
              </w:rPr>
            </w:pPr>
          </w:p>
        </w:tc>
      </w:tr>
    </w:tbl>
    <w:p w14:paraId="2DAA4905" w14:textId="77777777" w:rsidR="005E2E3F" w:rsidRDefault="005E2E3F">
      <w:pPr>
        <w:rPr>
          <w:noProof/>
        </w:rPr>
      </w:pPr>
    </w:p>
    <w:p w14:paraId="4788962E" w14:textId="6026D164" w:rsidR="00102EB8" w:rsidRPr="00833155" w:rsidRDefault="00B35EAE" w:rsidP="00102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02EB8" w:rsidRPr="00833155" w:rsidSect="00203A2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543AB" w14:textId="77777777" w:rsidR="00F304C2" w:rsidRDefault="00F304C2">
      <w:r>
        <w:separator/>
      </w:r>
    </w:p>
  </w:endnote>
  <w:endnote w:type="continuationSeparator" w:id="0">
    <w:p w14:paraId="57E474E5" w14:textId="77777777" w:rsidR="00F304C2" w:rsidRDefault="00F3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5343D" w14:textId="77777777" w:rsidR="00F304C2" w:rsidRDefault="00F304C2">
      <w:r>
        <w:separator/>
      </w:r>
    </w:p>
  </w:footnote>
  <w:footnote w:type="continuationSeparator" w:id="0">
    <w:p w14:paraId="7671EB9D" w14:textId="77777777" w:rsidR="00F304C2" w:rsidRDefault="00F3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Amaanat]">
    <w15:presenceInfo w15:providerId="None" w15:userId="[Amaanat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02EB8"/>
    <w:rsid w:val="001232BC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3A21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36308"/>
    <w:rsid w:val="003609EF"/>
    <w:rsid w:val="0036231A"/>
    <w:rsid w:val="00374DD4"/>
    <w:rsid w:val="003D2519"/>
    <w:rsid w:val="003E1A36"/>
    <w:rsid w:val="003E69A4"/>
    <w:rsid w:val="00410371"/>
    <w:rsid w:val="004242F1"/>
    <w:rsid w:val="004414A9"/>
    <w:rsid w:val="00456761"/>
    <w:rsid w:val="00466DC4"/>
    <w:rsid w:val="00474E71"/>
    <w:rsid w:val="00481B0E"/>
    <w:rsid w:val="004B75B7"/>
    <w:rsid w:val="0051580D"/>
    <w:rsid w:val="005318BA"/>
    <w:rsid w:val="00547111"/>
    <w:rsid w:val="00550226"/>
    <w:rsid w:val="005625BB"/>
    <w:rsid w:val="00570B49"/>
    <w:rsid w:val="00592D74"/>
    <w:rsid w:val="005E2C44"/>
    <w:rsid w:val="005E2E3F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C2982"/>
    <w:rsid w:val="007D6A07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D5FA4"/>
    <w:rsid w:val="009E3297"/>
    <w:rsid w:val="009E59ED"/>
    <w:rsid w:val="009F233E"/>
    <w:rsid w:val="009F734F"/>
    <w:rsid w:val="00A163D5"/>
    <w:rsid w:val="00A246B6"/>
    <w:rsid w:val="00A27479"/>
    <w:rsid w:val="00A47E70"/>
    <w:rsid w:val="00A50CF0"/>
    <w:rsid w:val="00A7671C"/>
    <w:rsid w:val="00AA1425"/>
    <w:rsid w:val="00AA2CBC"/>
    <w:rsid w:val="00AC5820"/>
    <w:rsid w:val="00AC5A3B"/>
    <w:rsid w:val="00AD1CD8"/>
    <w:rsid w:val="00B20A5D"/>
    <w:rsid w:val="00B258BB"/>
    <w:rsid w:val="00B35EAE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23E6E"/>
    <w:rsid w:val="00C474D7"/>
    <w:rsid w:val="00C56FAF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6520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304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2E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E2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2E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5AIRPNAIUNRU-859666464-10357</_dlc_DocId>
    <_dlc_DocIdUrl xmlns="71c5aaf6-e6ce-465b-b873-5148d2a4c105">
      <Url>https://nokia.sharepoint.com/sites/c5g/e2earch/_layouts/15/DocIdRedir.aspx?ID=5AIRPNAIUNRU-859666464-10357</Url>
      <Description>5AIRPNAIUNRU-859666464-10357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12</Pages>
  <Words>4435</Words>
  <Characters>25283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29659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[Amaanat]</cp:lastModifiedBy>
  <cp:revision>53</cp:revision>
  <cp:lastPrinted>1899-12-31T23:00:00Z</cp:lastPrinted>
  <dcterms:created xsi:type="dcterms:W3CDTF">2019-04-16T00:15:00Z</dcterms:created>
  <dcterms:modified xsi:type="dcterms:W3CDTF">2022-01-10T15:38:00Z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e003939e-511a-4fa5-a67a-4293bad0ffd2</vt:lpwstr>
  </property>
</Properties>
</file>